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6CD1532C" w:rsidR="009504EF" w:rsidRDefault="009504EF" w:rsidP="009504EF">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r w:rsidR="009F64E7">
        <w:rPr>
          <w:b/>
          <w:noProof/>
          <w:sz w:val="24"/>
        </w:rPr>
        <w:t>#</w:t>
      </w:r>
      <w:r w:rsidR="00C2399D">
        <w:fldChar w:fldCharType="begin"/>
      </w:r>
      <w:r w:rsidR="00C2399D">
        <w:instrText xml:space="preserve"> DOCPROPERTY  MtgSeq  \* MERGEFORMAT </w:instrText>
      </w:r>
      <w:r w:rsidR="00C2399D">
        <w:fldChar w:fldCharType="separate"/>
      </w:r>
      <w:r w:rsidR="009F64E7" w:rsidRPr="00495725">
        <w:rPr>
          <w:b/>
          <w:noProof/>
          <w:sz w:val="24"/>
        </w:rPr>
        <w:t>110</w:t>
      </w:r>
      <w:r w:rsidR="00C2399D">
        <w:rPr>
          <w:b/>
          <w:noProof/>
          <w:sz w:val="24"/>
        </w:rPr>
        <w:fldChar w:fldCharType="end"/>
      </w:r>
      <w:r w:rsidR="009F64E7">
        <w:rPr>
          <w:b/>
          <w:noProof/>
          <w:sz w:val="24"/>
        </w:rPr>
        <w:t>bis-e</w:t>
      </w:r>
      <w:r w:rsidR="009F64E7">
        <w:t xml:space="preserve"> </w:t>
      </w:r>
      <w:fldSimple w:instr=" DOCPROPERTY  MtgTitle  \* MERGEFORMAT ">
        <w:r w:rsidRPr="00495725">
          <w:rPr>
            <w:b/>
            <w:noProof/>
            <w:sz w:val="24"/>
          </w:rPr>
          <w:t xml:space="preserve"> </w:t>
        </w:r>
      </w:fldSimple>
      <w:r>
        <w:rPr>
          <w:b/>
          <w:i/>
          <w:noProof/>
          <w:sz w:val="28"/>
        </w:rPr>
        <w:tab/>
      </w:r>
      <w:fldSimple w:instr=" DOCPROPERTY  Tdoc#  \* MERGEFORMAT ">
        <w:r w:rsidR="001F28C7">
          <w:rPr>
            <w:b/>
            <w:i/>
            <w:noProof/>
            <w:sz w:val="28"/>
          </w:rPr>
          <w:t>R1-220</w:t>
        </w:r>
        <w:r w:rsidRPr="009504EF">
          <w:rPr>
            <w:b/>
            <w:i/>
            <w:noProof/>
            <w:sz w:val="28"/>
          </w:rPr>
          <w:t>8</w:t>
        </w:r>
      </w:fldSimple>
      <w:r w:rsidR="001F28C7">
        <w:rPr>
          <w:b/>
          <w:i/>
          <w:noProof/>
          <w:sz w:val="28"/>
        </w:rPr>
        <w:t>535</w:t>
      </w:r>
    </w:p>
    <w:p w14:paraId="0661E319" w14:textId="7AA126FE" w:rsidR="009504EF" w:rsidRDefault="009F64E7" w:rsidP="009504EF">
      <w:pPr>
        <w:pStyle w:val="CRCoverPage"/>
        <w:outlineLvl w:val="0"/>
        <w:rPr>
          <w:b/>
          <w:noProof/>
          <w:sz w:val="24"/>
        </w:rPr>
      </w:pPr>
      <w:proofErr w:type="gramStart"/>
      <w:r w:rsidRPr="000D04B7">
        <w:rPr>
          <w:rFonts w:eastAsia="MS Mincho" w:cs="Arial"/>
          <w:b/>
          <w:bCs/>
          <w:sz w:val="24"/>
          <w:lang w:eastAsia="ja-JP"/>
        </w:rPr>
        <w:t>e-Meeting</w:t>
      </w:r>
      <w:proofErr w:type="gramEnd"/>
      <w:r w:rsidRPr="000D04B7">
        <w:rPr>
          <w:rFonts w:eastAsia="MS Mincho" w:cs="Arial"/>
          <w:b/>
          <w:bCs/>
          <w:sz w:val="24"/>
          <w:lang w:eastAsia="ja-JP"/>
        </w:rPr>
        <w:t>, October 10</w:t>
      </w:r>
      <w:r w:rsidRPr="000D04B7">
        <w:rPr>
          <w:rFonts w:eastAsia="MS Mincho" w:cs="Arial"/>
          <w:b/>
          <w:bCs/>
          <w:sz w:val="24"/>
          <w:vertAlign w:val="superscript"/>
          <w:lang w:eastAsia="ja-JP"/>
        </w:rPr>
        <w:t>th</w:t>
      </w:r>
      <w:r w:rsidRPr="000D04B7">
        <w:rPr>
          <w:rFonts w:eastAsia="MS Mincho" w:cs="Arial"/>
          <w:b/>
          <w:bCs/>
          <w:sz w:val="24"/>
          <w:lang w:eastAsia="ja-JP"/>
        </w:rPr>
        <w:t xml:space="preserve"> – 19</w:t>
      </w:r>
      <w:r w:rsidRPr="000D04B7">
        <w:rPr>
          <w:rFonts w:eastAsia="MS Mincho" w:cs="Arial"/>
          <w:b/>
          <w:bCs/>
          <w:sz w:val="24"/>
          <w:vertAlign w:val="superscript"/>
          <w:lang w:eastAsia="ja-JP"/>
        </w:rPr>
        <w:t>th</w:t>
      </w:r>
      <w:r w:rsidRPr="000D04B7">
        <w:rPr>
          <w:rFonts w:eastAsia="MS Mincho" w:cs="Arial"/>
          <w:b/>
          <w:bCs/>
          <w:sz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170044DA"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FC64EE">
              <w:rPr>
                <w:b/>
                <w:noProof/>
                <w:sz w:val="28"/>
              </w:rPr>
              <w:t>3</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C255DB"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C255DB"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617460A4" w:rsidR="009504EF" w:rsidRPr="00410371" w:rsidRDefault="00927317" w:rsidP="00A71465">
            <w:pPr>
              <w:pStyle w:val="CRCoverPage"/>
              <w:spacing w:after="0"/>
              <w:jc w:val="center"/>
              <w:rPr>
                <w:noProof/>
                <w:sz w:val="28"/>
              </w:rPr>
            </w:pPr>
            <w:r w:rsidRPr="00927317">
              <w:rPr>
                <w:b/>
                <w:noProof/>
                <w:sz w:val="28"/>
              </w:rPr>
              <w:t>17.3.0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54960619" w:rsidR="009504EF" w:rsidRDefault="00C2399D" w:rsidP="00E714FB">
            <w:pPr>
              <w:pStyle w:val="CRCoverPage"/>
              <w:spacing w:after="0"/>
              <w:ind w:left="100"/>
              <w:rPr>
                <w:noProof/>
              </w:rPr>
            </w:pPr>
            <w:r>
              <w:fldChar w:fldCharType="begin"/>
            </w:r>
            <w:r>
              <w:instrText xml:space="preserve"> DOCPROPERTY  CrTitle  \* MERGEFORMAT </w:instrText>
            </w:r>
            <w:r>
              <w:fldChar w:fldCharType="separate"/>
            </w:r>
            <w:r w:rsidR="009504EF">
              <w:rPr>
                <w:noProof/>
                <w:lang w:eastAsia="zh-CN"/>
              </w:rPr>
              <w:t xml:space="preserve">Draft </w:t>
            </w:r>
            <w:r w:rsidR="00E714FB">
              <w:rPr>
                <w:noProof/>
                <w:lang w:eastAsia="zh-CN"/>
              </w:rPr>
              <w:t>CR</w:t>
            </w:r>
            <w:r>
              <w:rPr>
                <w:noProof/>
                <w:lang w:eastAsia="zh-CN"/>
              </w:rPr>
              <w:fldChar w:fldCharType="end"/>
            </w:r>
            <w:r w:rsidR="00E714FB">
              <w:rPr>
                <w:noProof/>
                <w:lang w:eastAsia="zh-CN"/>
              </w:rPr>
              <w:t xml:space="preserve"> on PL</w:t>
            </w:r>
            <w:r w:rsidR="00DB0867">
              <w:rPr>
                <w:noProof/>
                <w:lang w:eastAsia="zh-CN"/>
              </w:rPr>
              <w:t>-</w:t>
            </w:r>
            <w:r w:rsidR="00E714FB">
              <w:rPr>
                <w:noProof/>
                <w:lang w:eastAsia="zh-CN"/>
              </w:rPr>
              <w:t xml:space="preserve">RS </w:t>
            </w:r>
            <w:r w:rsidR="0053220C">
              <w:rPr>
                <w:noProof/>
                <w:lang w:eastAsia="zh-CN"/>
              </w:rPr>
              <w:t>determination for CA case</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7823FF0E" w:rsidR="009504EF" w:rsidRPr="00927317" w:rsidRDefault="00927317" w:rsidP="00A71465">
            <w:pPr>
              <w:pStyle w:val="CRCoverPage"/>
              <w:spacing w:after="0"/>
              <w:ind w:left="100"/>
              <w:rPr>
                <w:noProof/>
              </w:rPr>
            </w:pPr>
            <w:r w:rsidRPr="00927317">
              <w:rPr>
                <w:rFonts w:hint="eastAsia"/>
                <w:lang w:eastAsia="zh-CN"/>
              </w:rPr>
              <w:t>Spreadtrum Communications</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C255DB"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C255DB"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71EBB99D" w:rsidR="009504EF" w:rsidRDefault="00D300E8" w:rsidP="00A71465">
            <w:pPr>
              <w:pStyle w:val="CRCoverPage"/>
              <w:spacing w:after="0"/>
              <w:ind w:left="100"/>
              <w:rPr>
                <w:noProof/>
              </w:rPr>
            </w:pPr>
            <w:r>
              <w:t>2022/9/30</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77777777" w:rsidR="009504EF" w:rsidRDefault="00C255DB" w:rsidP="00A71465">
            <w:pPr>
              <w:pStyle w:val="CRCoverPage"/>
              <w:spacing w:after="0"/>
              <w:ind w:left="100" w:right="-609"/>
              <w:rPr>
                <w:b/>
                <w:noProof/>
              </w:rPr>
            </w:pPr>
            <w:fldSimple w:instr=" DOCPROPERTY  Cat  \* MERGEFORMAT ">
              <w:r w:rsidR="009504EF" w:rsidRPr="00495725">
                <w:rPr>
                  <w:b/>
                  <w:noProof/>
                </w:rPr>
                <w:t>F</w:t>
              </w:r>
            </w:fldSimple>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C255DB"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87BD6" w14:textId="502EB4D7" w:rsidR="00DE3F91" w:rsidRDefault="00DE3F91" w:rsidP="00DB0867">
            <w:pPr>
              <w:pStyle w:val="CRCoverPage"/>
              <w:spacing w:after="0"/>
              <w:rPr>
                <w:color w:val="000000" w:themeColor="text1"/>
              </w:rPr>
            </w:pPr>
            <w:r>
              <w:rPr>
                <w:rFonts w:hint="eastAsia"/>
                <w:iCs/>
                <w:lang w:eastAsia="zh-CN"/>
              </w:rPr>
              <w:t>F</w:t>
            </w:r>
            <w:r>
              <w:rPr>
                <w:iCs/>
                <w:lang w:eastAsia="zh-CN"/>
              </w:rPr>
              <w:t>or unified TCI framework in</w:t>
            </w:r>
            <w:r w:rsidR="0089652F">
              <w:rPr>
                <w:iCs/>
                <w:lang w:eastAsia="zh-CN"/>
              </w:rPr>
              <w:t xml:space="preserve"> CA case, </w:t>
            </w:r>
            <w:r w:rsidR="0089652F">
              <w:rPr>
                <w:color w:val="000000" w:themeColor="text1"/>
              </w:rPr>
              <w:t>i</w:t>
            </w:r>
            <w:r w:rsidR="0089652F" w:rsidRPr="000237AA">
              <w:rPr>
                <w:color w:val="000000" w:themeColor="text1"/>
              </w:rPr>
              <w:t xml:space="preserve">f the </w:t>
            </w:r>
            <w:r w:rsidR="0089652F">
              <w:rPr>
                <w:i/>
                <w:iCs/>
                <w:color w:val="000000" w:themeColor="text1"/>
              </w:rPr>
              <w:t>TCIState</w:t>
            </w:r>
            <w:r w:rsidR="0089652F" w:rsidRPr="000237AA">
              <w:rPr>
                <w:color w:val="000000" w:themeColor="text1"/>
              </w:rPr>
              <w:t xml:space="preserve"> </w:t>
            </w:r>
            <w:r>
              <w:rPr>
                <w:rFonts w:hint="eastAsia"/>
                <w:color w:val="000000" w:themeColor="text1"/>
                <w:lang w:eastAsia="zh-CN"/>
              </w:rPr>
              <w:t>or</w:t>
            </w:r>
            <w:r>
              <w:rPr>
                <w:color w:val="000000" w:themeColor="text1"/>
              </w:rPr>
              <w:t xml:space="preserve"> </w:t>
            </w:r>
            <w:r w:rsidR="0089652F" w:rsidRPr="009573AD">
              <w:rPr>
                <w:i/>
                <w:iCs/>
                <w:color w:val="000000" w:themeColor="text1"/>
                <w:lang w:val="en-US"/>
              </w:rPr>
              <w:t>UL-TCIState</w:t>
            </w:r>
            <w:r w:rsidR="0089652F" w:rsidRPr="000237AA">
              <w:rPr>
                <w:color w:val="000000" w:themeColor="text1"/>
              </w:rPr>
              <w:t xml:space="preserve"> configurations </w:t>
            </w:r>
            <w:r w:rsidR="0089652F">
              <w:rPr>
                <w:color w:val="000000" w:themeColor="text1"/>
              </w:rPr>
              <w:t>are</w:t>
            </w:r>
            <w:r w:rsidR="0089652F" w:rsidRPr="000237AA">
              <w:rPr>
                <w:color w:val="000000" w:themeColor="text1"/>
              </w:rPr>
              <w:t xml:space="preserve"> absent in </w:t>
            </w:r>
            <w:r w:rsidR="0089652F">
              <w:rPr>
                <w:color w:val="000000" w:themeColor="text1"/>
              </w:rPr>
              <w:t xml:space="preserve">a BWP of </w:t>
            </w:r>
            <w:r w:rsidR="0089652F" w:rsidRPr="000237AA">
              <w:rPr>
                <w:color w:val="000000" w:themeColor="text1"/>
              </w:rPr>
              <w:t xml:space="preserve">the CC, the UE can </w:t>
            </w:r>
            <w:r w:rsidR="0089652F">
              <w:rPr>
                <w:color w:val="000000" w:themeColor="text1"/>
              </w:rPr>
              <w:t xml:space="preserve">apply the </w:t>
            </w:r>
            <w:r w:rsidR="0089652F">
              <w:rPr>
                <w:i/>
                <w:iCs/>
                <w:color w:val="000000" w:themeColor="text1"/>
              </w:rPr>
              <w:t>TCIState</w:t>
            </w:r>
            <w:r w:rsidR="0089652F">
              <w:rPr>
                <w:color w:val="000000" w:themeColor="text1"/>
              </w:rPr>
              <w:t xml:space="preserve"> or </w:t>
            </w:r>
            <w:r w:rsidR="0089652F" w:rsidRPr="009573AD">
              <w:rPr>
                <w:i/>
                <w:iCs/>
                <w:color w:val="000000" w:themeColor="text1"/>
                <w:lang w:val="en-US"/>
              </w:rPr>
              <w:t>UL-TCIState</w:t>
            </w:r>
            <w:r w:rsidR="0089652F">
              <w:rPr>
                <w:color w:val="000000" w:themeColor="text1"/>
              </w:rPr>
              <w:t xml:space="preserve"> configurations from a reference BWP of a </w:t>
            </w:r>
            <w:r w:rsidR="0089652F" w:rsidRPr="000237AA">
              <w:rPr>
                <w:color w:val="000000" w:themeColor="text1"/>
              </w:rPr>
              <w:t>reference CC.</w:t>
            </w:r>
            <w:r w:rsidR="007B722D">
              <w:rPr>
                <w:color w:val="000000" w:themeColor="text1"/>
              </w:rPr>
              <w:t xml:space="preserve"> This means that PL-RS ID is obtained by the </w:t>
            </w:r>
            <w:r w:rsidR="007B722D">
              <w:rPr>
                <w:i/>
                <w:iCs/>
                <w:color w:val="000000" w:themeColor="text1"/>
              </w:rPr>
              <w:t>TCIState</w:t>
            </w:r>
            <w:r w:rsidR="007B722D">
              <w:rPr>
                <w:color w:val="000000" w:themeColor="text1"/>
              </w:rPr>
              <w:t xml:space="preserve"> or </w:t>
            </w:r>
            <w:r w:rsidR="007B722D" w:rsidRPr="009573AD">
              <w:rPr>
                <w:i/>
                <w:iCs/>
                <w:color w:val="000000" w:themeColor="text1"/>
                <w:lang w:val="en-US"/>
              </w:rPr>
              <w:t>UL-TCIState</w:t>
            </w:r>
            <w:r w:rsidR="007B722D">
              <w:rPr>
                <w:color w:val="000000" w:themeColor="text1"/>
              </w:rPr>
              <w:t xml:space="preserve"> from a reference BWP of a </w:t>
            </w:r>
            <w:r w:rsidR="007B722D" w:rsidRPr="000237AA">
              <w:rPr>
                <w:color w:val="000000" w:themeColor="text1"/>
              </w:rPr>
              <w:t>reference CC</w:t>
            </w:r>
            <w:r w:rsidR="007B722D">
              <w:rPr>
                <w:color w:val="000000" w:themeColor="text1"/>
              </w:rPr>
              <w:t xml:space="preserve">. However, </w:t>
            </w:r>
            <w:r w:rsidR="00226F51">
              <w:rPr>
                <w:color w:val="000000" w:themeColor="text1"/>
              </w:rPr>
              <w:t xml:space="preserve">it needs to be clarified </w:t>
            </w:r>
            <w:r>
              <w:rPr>
                <w:color w:val="000000" w:themeColor="text1"/>
              </w:rPr>
              <w:t>which serving cell the PL-RS is on.</w:t>
            </w:r>
          </w:p>
          <w:p w14:paraId="191895C4" w14:textId="69AD8C32" w:rsidR="00453E5B" w:rsidRDefault="00453E5B" w:rsidP="00F67F80">
            <w:pPr>
              <w:pStyle w:val="CRCoverPage"/>
              <w:spacing w:after="0"/>
              <w:rPr>
                <w:noProof/>
                <w:lang w:eastAsia="zh-CN"/>
              </w:rPr>
            </w:pPr>
          </w:p>
          <w:p w14:paraId="5F364283" w14:textId="204A6D6E" w:rsidR="00DE3F91" w:rsidRDefault="00DE3F91" w:rsidP="00DE3F91">
            <w:pPr>
              <w:pStyle w:val="CRCoverPage"/>
              <w:spacing w:after="0"/>
            </w:pPr>
            <w:r>
              <w:rPr>
                <w:noProof/>
                <w:lang w:eastAsia="zh-CN"/>
              </w:rPr>
              <w:t xml:space="preserve">In 38.213, the RS resource for </w:t>
            </w:r>
            <w:r w:rsidR="00D40F08">
              <w:rPr>
                <w:noProof/>
                <w:lang w:eastAsia="zh-CN"/>
              </w:rPr>
              <w:t xml:space="preserve">downlink pathloss estimation </w:t>
            </w:r>
            <w:r w:rsidRPr="007E2EF1">
              <w:t>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r>
              <w:rPr>
                <w:iCs/>
              </w:rPr>
              <w:t>. In oth</w:t>
            </w:r>
            <w:r w:rsidRPr="00D722DD">
              <w:t xml:space="preserve">er words, </w:t>
            </w:r>
            <w:r w:rsidRPr="00F415B1">
              <w:t>If the UE is provided</w:t>
            </w:r>
            <w:r w:rsidRPr="00D722DD">
              <w:t xml:space="preserve"> </w:t>
            </w:r>
            <w:r w:rsidRPr="00D722DD">
              <w:rPr>
                <w:i/>
              </w:rPr>
              <w:t>pathlossReferenceLinking</w:t>
            </w:r>
            <w:r w:rsidRPr="00F415B1">
              <w:t xml:space="preserve">, the </w:t>
            </w:r>
            <w:r w:rsidRPr="00D722DD">
              <w:t xml:space="preserve">RS resource is on a serving cell indicated by a value of </w:t>
            </w:r>
            <w:r w:rsidRPr="00D722DD">
              <w:rPr>
                <w:i/>
              </w:rPr>
              <w:t>pathlossReferenceLinking</w:t>
            </w:r>
            <w:r>
              <w:t>.</w:t>
            </w:r>
          </w:p>
          <w:p w14:paraId="3FA29247" w14:textId="77777777" w:rsidR="00DE3F91" w:rsidRDefault="00DE3F91" w:rsidP="00DE3F91">
            <w:pPr>
              <w:pStyle w:val="CRCoverPage"/>
              <w:spacing w:after="0"/>
            </w:pPr>
          </w:p>
          <w:p w14:paraId="4C724F50" w14:textId="1947C224" w:rsidR="00DE3F91" w:rsidRDefault="00DE3F91" w:rsidP="00D40F08">
            <w:pPr>
              <w:pStyle w:val="CRCoverPage"/>
              <w:spacing w:after="0"/>
            </w:pPr>
            <w:r>
              <w:t xml:space="preserve">For </w:t>
            </w:r>
            <w:r w:rsidR="00D40F08">
              <w:t xml:space="preserve">CA case of </w:t>
            </w:r>
            <w:r>
              <w:t xml:space="preserve">unified TCI framework, the parameter </w:t>
            </w:r>
            <w:r w:rsidRPr="00D722DD">
              <w:rPr>
                <w:i/>
              </w:rPr>
              <w:t>pathlossReferenceLinking</w:t>
            </w:r>
            <w:r>
              <w:t xml:space="preserve"> can also be used to indicate the serving cell for PL-RS configured in joint/UL TCI state.</w:t>
            </w:r>
            <w:r w:rsidR="00D40F08">
              <w:t xml:space="preserve"> However, the ambiguity is </w:t>
            </w:r>
            <w:r w:rsidR="00D40F08">
              <w:rPr>
                <w:color w:val="000000" w:themeColor="text1"/>
              </w:rPr>
              <w:t xml:space="preserve">whether the </w:t>
            </w:r>
            <w:r w:rsidR="00D40F08">
              <w:t xml:space="preserve">serving cell for this PL-RS is indicated by the parameter </w:t>
            </w:r>
            <w:r w:rsidR="00D40F08" w:rsidRPr="00D722DD">
              <w:rPr>
                <w:i/>
              </w:rPr>
              <w:t>pathlossReferenceLinking</w:t>
            </w:r>
            <w:r w:rsidR="00D40F08">
              <w:t xml:space="preserve"> configured on the reference CC or </w:t>
            </w:r>
            <w:r w:rsidR="00A83592">
              <w:t xml:space="preserve">the parameter </w:t>
            </w:r>
            <w:r w:rsidR="00A83592" w:rsidRPr="00D722DD">
              <w:rPr>
                <w:i/>
              </w:rPr>
              <w:t>pathlossReferenceLinking</w:t>
            </w:r>
            <w:r w:rsidR="00A83592">
              <w:t xml:space="preserve"> configured </w:t>
            </w:r>
            <w:r w:rsidR="00D40F08">
              <w:t xml:space="preserve">on the CC applying the indicated TCI state. We prefer that the parameter </w:t>
            </w:r>
            <w:r w:rsidR="00D40F08" w:rsidRPr="00D722DD">
              <w:rPr>
                <w:i/>
              </w:rPr>
              <w:t>pathlossReferenceLinking</w:t>
            </w:r>
            <w:r w:rsidR="009F5918">
              <w:t xml:space="preserve"> to be determined from the reference CC together with the PL-RS ID.</w:t>
            </w:r>
          </w:p>
          <w:p w14:paraId="6FE0B2DE" w14:textId="78360BDF" w:rsidR="009F5918" w:rsidRPr="00D40F08" w:rsidRDefault="009F5918" w:rsidP="00D40F08">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C40299" w14:textId="4D262489" w:rsidR="00DA63FA" w:rsidRPr="00F50B34" w:rsidRDefault="00DA63FA" w:rsidP="00F50B34">
            <w:pPr>
              <w:pStyle w:val="CRCoverPage"/>
              <w:spacing w:after="0"/>
              <w:rPr>
                <w:color w:val="000000" w:themeColor="text1"/>
              </w:rPr>
            </w:pPr>
            <w:r>
              <w:rPr>
                <w:color w:val="000000" w:themeColor="text1"/>
              </w:rPr>
              <w:t>In section 7:</w:t>
            </w:r>
          </w:p>
          <w:p w14:paraId="4775C1A2" w14:textId="4790206E" w:rsidR="008F3680" w:rsidRPr="002E65A9" w:rsidRDefault="00DA63FA" w:rsidP="002E65A9">
            <w:pPr>
              <w:pStyle w:val="CRCoverPage"/>
              <w:numPr>
                <w:ilvl w:val="0"/>
                <w:numId w:val="30"/>
              </w:numPr>
              <w:spacing w:after="0"/>
              <w:rPr>
                <w:color w:val="000000" w:themeColor="text1"/>
              </w:rPr>
            </w:pPr>
            <w:r>
              <w:rPr>
                <w:noProof/>
                <w:lang w:eastAsia="zh-CN"/>
              </w:rPr>
              <w:t>One sentence is added to</w:t>
            </w:r>
            <w:r w:rsidR="002B3B95">
              <w:rPr>
                <w:noProof/>
                <w:lang w:eastAsia="zh-CN"/>
              </w:rPr>
              <w:t xml:space="preserve"> </w:t>
            </w:r>
            <w:r w:rsidR="00292E7E">
              <w:rPr>
                <w:noProof/>
                <w:lang w:eastAsia="zh-CN"/>
              </w:rPr>
              <w:t xml:space="preserve">clarify that </w:t>
            </w:r>
            <w:r w:rsidR="002248AE">
              <w:rPr>
                <w:noProof/>
                <w:lang w:eastAsia="zh-CN"/>
              </w:rPr>
              <w:t>for</w:t>
            </w:r>
            <w:r w:rsidR="002248AE">
              <w:rPr>
                <w:color w:val="000000" w:themeColor="text1"/>
              </w:rPr>
              <w:t xml:space="preserve"> the BWP of </w:t>
            </w:r>
            <w:r w:rsidR="002248AE" w:rsidRPr="000237AA">
              <w:rPr>
                <w:color w:val="000000" w:themeColor="text1"/>
              </w:rPr>
              <w:t>the CC</w:t>
            </w:r>
            <w:r w:rsidR="002248AE">
              <w:rPr>
                <w:noProof/>
                <w:lang w:eastAsia="zh-CN"/>
              </w:rPr>
              <w:t xml:space="preserve"> without </w:t>
            </w:r>
            <w:r w:rsidR="008F3680">
              <w:rPr>
                <w:noProof/>
                <w:lang w:eastAsia="zh-CN"/>
              </w:rPr>
              <w:t xml:space="preserve">unified TCI state configuration, the </w:t>
            </w:r>
            <w:r w:rsidR="008F3680">
              <w:rPr>
                <w:color w:val="000000" w:themeColor="text1"/>
              </w:rPr>
              <w:t xml:space="preserve">PL-RS ID is obtained by the </w:t>
            </w:r>
            <w:r w:rsidR="008F3680">
              <w:rPr>
                <w:i/>
                <w:iCs/>
                <w:color w:val="000000" w:themeColor="text1"/>
              </w:rPr>
              <w:t>TCIState</w:t>
            </w:r>
            <w:r w:rsidR="008F3680">
              <w:rPr>
                <w:color w:val="000000" w:themeColor="text1"/>
              </w:rPr>
              <w:t xml:space="preserve"> or </w:t>
            </w:r>
            <w:r w:rsidR="008F3680" w:rsidRPr="009573AD">
              <w:rPr>
                <w:i/>
                <w:iCs/>
                <w:color w:val="000000" w:themeColor="text1"/>
                <w:lang w:val="en-US"/>
              </w:rPr>
              <w:t>UL-TCIState</w:t>
            </w:r>
            <w:r w:rsidR="008F3680">
              <w:rPr>
                <w:color w:val="000000" w:themeColor="text1"/>
              </w:rPr>
              <w:t xml:space="preserve"> from a reference BWP of a </w:t>
            </w:r>
            <w:r w:rsidR="008F3680" w:rsidRPr="000237AA">
              <w:rPr>
                <w:color w:val="000000" w:themeColor="text1"/>
              </w:rPr>
              <w:t>reference CC</w:t>
            </w:r>
            <w:r w:rsidR="008F3680">
              <w:rPr>
                <w:color w:val="000000" w:themeColor="text1"/>
              </w:rPr>
              <w:t xml:space="preserve">, and the PL-RS is </w:t>
            </w:r>
            <w:r w:rsidR="008F3680" w:rsidRPr="007E2EF1">
              <w:t>either on serving cell</w:t>
            </w:r>
            <w:r w:rsidR="008F3680" w:rsidRPr="007E2EF1">
              <w:rPr>
                <w:lang w:val="en-US"/>
              </w:rPr>
              <w:t xml:space="preserve"> </w:t>
            </w:r>
            <w:r w:rsidR="0073216A">
              <w:rPr>
                <w:lang w:val="en-US" w:eastAsia="zh-CN"/>
              </w:rPr>
              <w:t>applying the indicated</w:t>
            </w:r>
            <w:r w:rsidR="0073216A" w:rsidRPr="000237AA">
              <w:rPr>
                <w:color w:val="000000" w:themeColor="text1"/>
              </w:rPr>
              <w:t xml:space="preserve"> </w:t>
            </w:r>
            <w:r w:rsidR="0073216A">
              <w:rPr>
                <w:i/>
                <w:iCs/>
                <w:color w:val="000000" w:themeColor="text1"/>
              </w:rPr>
              <w:t>TCIState</w:t>
            </w:r>
            <w:r w:rsidR="0073216A" w:rsidRPr="000237AA">
              <w:rPr>
                <w:color w:val="000000" w:themeColor="text1"/>
              </w:rPr>
              <w:t xml:space="preserve"> </w:t>
            </w:r>
            <w:r w:rsidR="0073216A">
              <w:rPr>
                <w:color w:val="000000" w:themeColor="text1"/>
              </w:rPr>
              <w:t xml:space="preserve">or </w:t>
            </w:r>
            <w:r w:rsidR="0073216A" w:rsidRPr="009573AD">
              <w:rPr>
                <w:i/>
                <w:iCs/>
                <w:color w:val="000000" w:themeColor="text1"/>
                <w:lang w:val="en-US"/>
              </w:rPr>
              <w:t>UL-TCIState</w:t>
            </w:r>
            <w:r w:rsidR="0073216A" w:rsidRPr="000237AA">
              <w:rPr>
                <w:color w:val="000000" w:themeColor="text1"/>
              </w:rPr>
              <w:t xml:space="preserve"> </w:t>
            </w:r>
            <w:r w:rsidR="008F3680" w:rsidRPr="007E2EF1">
              <w:t xml:space="preserve">or, if provided, on a serving cell indicated by a value of </w:t>
            </w:r>
            <w:r w:rsidR="008F3680" w:rsidRPr="007E2EF1">
              <w:rPr>
                <w:i/>
                <w:iCs/>
              </w:rPr>
              <w:t>pathlossReferenceLinking</w:t>
            </w:r>
            <w:r w:rsidR="008F3680">
              <w:rPr>
                <w:iCs/>
              </w:rPr>
              <w:t xml:space="preserve"> configured on the </w:t>
            </w:r>
            <w:r w:rsidR="009B076D">
              <w:rPr>
                <w:iCs/>
              </w:rPr>
              <w:t xml:space="preserve">reference </w:t>
            </w:r>
            <w:r w:rsidR="008F3680">
              <w:rPr>
                <w:iCs/>
              </w:rPr>
              <w:t>CC.</w:t>
            </w:r>
          </w:p>
          <w:p w14:paraId="5F145439" w14:textId="77777777" w:rsidR="00F50B34" w:rsidRDefault="002E65A9" w:rsidP="00F50B34">
            <w:pPr>
              <w:pStyle w:val="CRCoverPage"/>
              <w:numPr>
                <w:ilvl w:val="0"/>
                <w:numId w:val="30"/>
              </w:numPr>
              <w:spacing w:after="0"/>
              <w:rPr>
                <w:color w:val="000000" w:themeColor="text1"/>
              </w:rPr>
            </w:pPr>
            <w:r>
              <w:rPr>
                <w:color w:val="000000" w:themeColor="text1"/>
                <w:lang w:eastAsia="zh-CN"/>
              </w:rPr>
              <w:t xml:space="preserve">‘RS index’ </w:t>
            </w:r>
            <w:r w:rsidR="00DA63FA">
              <w:rPr>
                <w:color w:val="000000" w:themeColor="text1"/>
                <w:lang w:eastAsia="zh-CN"/>
              </w:rPr>
              <w:t xml:space="preserve">is replaced </w:t>
            </w:r>
            <w:r>
              <w:rPr>
                <w:color w:val="000000" w:themeColor="text1"/>
                <w:lang w:eastAsia="zh-CN"/>
              </w:rPr>
              <w:t>by ‘RS resource index’ for alignment.</w:t>
            </w:r>
          </w:p>
          <w:p w14:paraId="1AB0BC5E" w14:textId="69BBA776" w:rsidR="002E65A9" w:rsidRPr="00F50B34" w:rsidRDefault="002E65A9" w:rsidP="00F50B34">
            <w:pPr>
              <w:pStyle w:val="CRCoverPage"/>
              <w:numPr>
                <w:ilvl w:val="0"/>
                <w:numId w:val="30"/>
              </w:numPr>
              <w:spacing w:after="0"/>
              <w:rPr>
                <w:color w:val="000000" w:themeColor="text1"/>
              </w:rPr>
            </w:pPr>
            <w:r w:rsidRPr="00F50B34">
              <w:rPr>
                <w:color w:val="000000" w:themeColor="text1"/>
                <w:lang w:eastAsia="zh-CN"/>
              </w:rPr>
              <w:lastRenderedPageBreak/>
              <w:t xml:space="preserve">‘PL-RS’ </w:t>
            </w:r>
            <w:r w:rsidR="00DA63FA" w:rsidRPr="00F50B34">
              <w:rPr>
                <w:color w:val="000000" w:themeColor="text1"/>
                <w:lang w:eastAsia="zh-CN"/>
              </w:rPr>
              <w:t xml:space="preserve">is replaced </w:t>
            </w:r>
            <w:r w:rsidRPr="00F50B34">
              <w:rPr>
                <w:color w:val="000000" w:themeColor="text1"/>
                <w:lang w:eastAsia="zh-CN"/>
              </w:rPr>
              <w:t>by ‘</w:t>
            </w:r>
            <w:r w:rsidRPr="00F50B34">
              <w:rPr>
                <w:i/>
              </w:rPr>
              <w:t>pathlossReferenceRS-Id-r17</w:t>
            </w:r>
            <w:r w:rsidRPr="00F50B34">
              <w:rPr>
                <w:color w:val="000000" w:themeColor="text1"/>
                <w:lang w:eastAsia="zh-CN"/>
              </w:rPr>
              <w:t xml:space="preserve">’ for alignment with 38.331. </w:t>
            </w:r>
          </w:p>
          <w:p w14:paraId="697E84D9" w14:textId="044D3833" w:rsidR="009504EF" w:rsidRDefault="002248AE" w:rsidP="008F3680">
            <w:pPr>
              <w:pStyle w:val="CRCoverPage"/>
              <w:spacing w:after="0"/>
              <w:rPr>
                <w:noProof/>
                <w:lang w:eastAsia="zh-CN"/>
              </w:rPr>
            </w:pPr>
            <w:r>
              <w:rPr>
                <w:noProof/>
                <w:lang w:eastAsia="zh-CN"/>
              </w:rPr>
              <w:t xml:space="preserve"> </w:t>
            </w: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325826F9" w:rsidR="009504EF" w:rsidRDefault="00BB7205" w:rsidP="0073216A">
            <w:pPr>
              <w:pStyle w:val="CRCoverPage"/>
              <w:spacing w:after="0"/>
              <w:rPr>
                <w:noProof/>
                <w:lang w:eastAsia="zh-CN"/>
              </w:rPr>
            </w:pPr>
            <w:r>
              <w:rPr>
                <w:rFonts w:hint="eastAsia"/>
                <w:noProof/>
                <w:lang w:eastAsia="zh-CN"/>
              </w:rPr>
              <w:t>UE</w:t>
            </w:r>
            <w:r w:rsidR="00DA63FA">
              <w:rPr>
                <w:noProof/>
                <w:lang w:eastAsia="zh-CN"/>
              </w:rPr>
              <w:t xml:space="preserve"> behavior</w:t>
            </w:r>
            <w:r w:rsidR="00292E7E">
              <w:rPr>
                <w:noProof/>
                <w:lang w:eastAsia="zh-CN"/>
              </w:rPr>
              <w:t xml:space="preserve"> is unclear</w:t>
            </w:r>
            <w:r w:rsidR="002B193F">
              <w:rPr>
                <w:noProof/>
                <w:lang w:eastAsia="zh-CN"/>
              </w:rPr>
              <w:t xml:space="preserve"> on</w:t>
            </w:r>
            <w:r w:rsidR="00292E7E">
              <w:rPr>
                <w:noProof/>
                <w:lang w:eastAsia="zh-CN"/>
              </w:rPr>
              <w:t xml:space="preserve"> how to determine PL-RS</w:t>
            </w:r>
            <w:r w:rsidR="008F3680">
              <w:rPr>
                <w:noProof/>
                <w:lang w:eastAsia="zh-CN"/>
              </w:rPr>
              <w:t xml:space="preserve"> and the </w:t>
            </w:r>
            <w:r w:rsidR="008F3680" w:rsidRPr="007E2EF1">
              <w:t>serving cell</w:t>
            </w:r>
            <w:r w:rsidR="008F3680">
              <w:rPr>
                <w:noProof/>
                <w:lang w:eastAsia="zh-CN"/>
              </w:rPr>
              <w:t xml:space="preserve"> for CA case</w:t>
            </w:r>
            <w:r w:rsidR="00292E7E">
              <w:rPr>
                <w:szCs w:val="22"/>
                <w:lang w:eastAsia="sv-SE"/>
              </w:rPr>
              <w:t>.</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65B6B486" w:rsidR="009504EF" w:rsidRDefault="005013E9" w:rsidP="00A71465">
            <w:pPr>
              <w:pStyle w:val="CRCoverPage"/>
              <w:spacing w:after="0"/>
              <w:ind w:left="100"/>
              <w:rPr>
                <w:noProof/>
                <w:lang w:eastAsia="zh-CN"/>
              </w:rPr>
            </w:pPr>
            <w:r>
              <w:rPr>
                <w:noProof/>
                <w:lang w:eastAsia="zh-CN"/>
              </w:rPr>
              <w:t>7</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2234B81D" w14:textId="77777777" w:rsidR="00E223D8" w:rsidRPr="00B916EC" w:rsidRDefault="00E223D8" w:rsidP="00E223D8">
      <w:pPr>
        <w:pStyle w:val="1"/>
        <w:tabs>
          <w:tab w:val="left" w:pos="1134"/>
        </w:tabs>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14216038"/>
      <w:r w:rsidRPr="00B916EC">
        <w:t>7</w:t>
      </w:r>
      <w:r w:rsidRPr="00B916EC">
        <w:tab/>
        <w:t xml:space="preserve">Uplink </w:t>
      </w:r>
      <w:r>
        <w:t>P</w:t>
      </w:r>
      <w:r w:rsidRPr="00B916EC">
        <w:t>ower control</w:t>
      </w:r>
      <w:bookmarkEnd w:id="2"/>
      <w:bookmarkEnd w:id="3"/>
      <w:bookmarkEnd w:id="4"/>
      <w:bookmarkEnd w:id="5"/>
      <w:bookmarkEnd w:id="6"/>
      <w:bookmarkEnd w:id="7"/>
      <w:bookmarkEnd w:id="8"/>
      <w:bookmarkEnd w:id="9"/>
      <w:bookmarkEnd w:id="10"/>
      <w:bookmarkEnd w:id="11"/>
    </w:p>
    <w:p w14:paraId="5B87EAFA" w14:textId="77777777" w:rsidR="00E223D8" w:rsidRDefault="00E223D8" w:rsidP="00E223D8">
      <w:r w:rsidRPr="00B916EC">
        <w:t xml:space="preserve">Uplink power control determines </w:t>
      </w:r>
      <w:r>
        <w:t>a</w:t>
      </w:r>
      <w:r w:rsidRPr="00B916EC">
        <w:t xml:space="preserve"> power </w:t>
      </w:r>
      <w:r>
        <w:t>for PUSCH, PUCCH, SRS, and PRACH transmissions</w:t>
      </w:r>
      <w:r w:rsidRPr="00B916EC">
        <w:t xml:space="preserve">. </w:t>
      </w:r>
    </w:p>
    <w:p w14:paraId="084E6CBD" w14:textId="77777777" w:rsidR="00E223D8" w:rsidRPr="0098252E" w:rsidRDefault="00E223D8" w:rsidP="00E223D8">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43AE4210" w14:textId="77777777" w:rsidR="00E223D8" w:rsidRPr="00F415B1" w:rsidRDefault="00E223D8" w:rsidP="00E223D8">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F292A85" w14:textId="77777777" w:rsidR="00E223D8" w:rsidRPr="00F415B1" w:rsidRDefault="00E223D8" w:rsidP="00E223D8">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w:t>
      </w:r>
      <w:proofErr w:type="spellEnd"/>
      <w:r w:rsidRPr="00A427A3">
        <w:rPr>
          <w:rFonts w:cs="Times"/>
          <w:i/>
          <w:szCs w:val="18"/>
          <w:lang w:eastAsia="zh-CN"/>
        </w:rPr>
        <w:t>-</w:t>
      </w:r>
      <w:proofErr w:type="spellStart"/>
      <w:r w:rsidRPr="00A427A3">
        <w:rPr>
          <w:rFonts w:cs="Times"/>
          <w:i/>
          <w:szCs w:val="18"/>
          <w:lang w:eastAsia="zh-CN"/>
        </w:rPr>
        <w:t>TCIStateList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3950E777" w14:textId="57C7F3BA" w:rsidR="00E223D8" w:rsidRDefault="00E223D8" w:rsidP="00E223D8">
      <w:pPr>
        <w:pStyle w:val="B1"/>
        <w:rPr>
          <w:ins w:id="12" w:author="杨宇 (Yu Yang/14554)" w:date="2022-09-22T16:23:00Z"/>
          <w:i/>
          <w:iCs/>
        </w:rPr>
      </w:pPr>
      <w:r w:rsidRPr="00F415B1">
        <w:t>-</w:t>
      </w:r>
      <w:r w:rsidRPr="00F415B1">
        <w:tab/>
      </w:r>
      <w:r w:rsidRPr="00F415B1">
        <w:rPr>
          <w:lang w:val="en-US"/>
        </w:rPr>
        <w:t xml:space="preserve">in clauses 7.1.1, 7.2.1, and 7.3.1, the RS </w:t>
      </w:r>
      <w:ins w:id="13" w:author="杨宇 (Yu Yang/14554)" w:date="2022-09-27T10:17:00Z">
        <w:r w:rsidR="00377795">
          <w:rPr>
            <w:lang w:val="en-US"/>
          </w:rPr>
          <w:t xml:space="preserve">resource </w:t>
        </w:r>
      </w:ins>
      <w:r w:rsidRPr="00F415B1">
        <w:rPr>
          <w:lang w:val="en-US"/>
        </w:rPr>
        <w:t xml:space="preserve">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del w:id="14" w:author="杨宇 (Yu Yang/14554)" w:date="2022-09-27T10:17:00Z">
        <w:r w:rsidRPr="00F415B1" w:rsidDel="00377795">
          <w:rPr>
            <w:i/>
            <w:lang w:val="en-US"/>
          </w:rPr>
          <w:delText>PL-RS</w:delText>
        </w:r>
        <w:r w:rsidRPr="00F415B1" w:rsidDel="00377795">
          <w:rPr>
            <w:iCs/>
            <w:lang w:val="en-US"/>
          </w:rPr>
          <w:delText xml:space="preserve"> </w:delText>
        </w:r>
      </w:del>
      <w:ins w:id="15" w:author="杨宇 (Yu Yang/14554)" w:date="2022-09-27T10:23:00Z">
        <w:r w:rsidR="00377795" w:rsidRPr="00377795">
          <w:rPr>
            <w:i/>
          </w:rPr>
          <w:t>pathlossReferenceRS-Id-r17</w:t>
        </w:r>
        <w:r w:rsidR="00377795">
          <w:t xml:space="preserve"> </w:t>
        </w:r>
      </w:ins>
      <w:r w:rsidRPr="00F415B1">
        <w:rPr>
          <w:iCs/>
          <w:lang w:val="en-US"/>
        </w:rPr>
        <w:t xml:space="preserve">associated with or included in the </w:t>
      </w:r>
      <w:r w:rsidRPr="00F415B1">
        <w:rPr>
          <w:lang w:eastAsia="ko-KR"/>
        </w:rPr>
        <w:t xml:space="preserve">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997ADD">
        <w:rPr>
          <w:i/>
          <w:iCs/>
        </w:rPr>
        <w:t>followUn</w:t>
      </w:r>
      <w:bookmarkStart w:id="16" w:name="_GoBack"/>
      <w:bookmarkEnd w:id="16"/>
      <w:r w:rsidRPr="00997ADD">
        <w:rPr>
          <w:i/>
          <w:iCs/>
        </w:rPr>
        <w:t>ifiedTCIstateSRS</w:t>
      </w:r>
      <w:proofErr w:type="spellEnd"/>
    </w:p>
    <w:p w14:paraId="63A28972" w14:textId="7C5048BE" w:rsidR="00AC5666" w:rsidRPr="00E223D8" w:rsidRDefault="00AC5666" w:rsidP="00E223D8">
      <w:pPr>
        <w:pStyle w:val="B2"/>
        <w:rPr>
          <w:b/>
        </w:rPr>
      </w:pPr>
      <w:ins w:id="17" w:author="杨宇 (Yu Yang/14554)" w:date="2022-09-26T16:58:00Z">
        <w:r>
          <w:rPr>
            <w:rFonts w:hint="eastAsia"/>
            <w:lang w:eastAsia="zh-CN"/>
          </w:rPr>
          <w:t>-</w:t>
        </w:r>
        <w:r>
          <w:t xml:space="preserve">    </w:t>
        </w:r>
        <w:r w:rsidRPr="00037243">
          <w:t xml:space="preserve">if </w:t>
        </w:r>
        <w:r w:rsidRPr="00E223D8">
          <w:t xml:space="preserve">the </w:t>
        </w:r>
        <w:proofErr w:type="spellStart"/>
        <w:r>
          <w:rPr>
            <w:i/>
            <w:iCs/>
            <w:color w:val="000000" w:themeColor="text1"/>
          </w:rPr>
          <w:t>TCIState</w:t>
        </w:r>
        <w:proofErr w:type="spellEnd"/>
        <w:r w:rsidRPr="000237AA">
          <w:rPr>
            <w:color w:val="000000" w:themeColor="text1"/>
          </w:rPr>
          <w:t xml:space="preserve"> </w:t>
        </w:r>
      </w:ins>
      <w:ins w:id="18" w:author="杨宇 (Yu Yang/14554)" w:date="2022-09-28T09:48:00Z">
        <w:r w:rsidR="00B45440">
          <w:rPr>
            <w:rFonts w:hint="eastAsia"/>
            <w:color w:val="000000" w:themeColor="text1"/>
            <w:lang w:eastAsia="zh-CN"/>
          </w:rPr>
          <w:t>or</w:t>
        </w:r>
      </w:ins>
      <w:ins w:id="19" w:author="杨宇 (Yu Yang/14554)" w:date="2022-09-26T16:58:00Z">
        <w:r>
          <w:rPr>
            <w:color w:val="000000" w:themeColor="text1"/>
          </w:rPr>
          <w:t xml:space="preserve"> </w:t>
        </w:r>
        <w:r w:rsidR="00DA01AB">
          <w:rPr>
            <w:i/>
            <w:iCs/>
            <w:color w:val="000000" w:themeColor="text1"/>
            <w:lang w:val="en-US"/>
          </w:rPr>
          <w:t>UL-</w:t>
        </w:r>
        <w:proofErr w:type="spellStart"/>
        <w:r w:rsidR="00DA01AB">
          <w:rPr>
            <w:i/>
            <w:iCs/>
            <w:color w:val="000000" w:themeColor="text1"/>
            <w:lang w:val="en-US"/>
          </w:rPr>
          <w:t>TCIs</w:t>
        </w:r>
        <w:r w:rsidRPr="009573AD">
          <w:rPr>
            <w:i/>
            <w:iCs/>
            <w:color w:val="000000" w:themeColor="text1"/>
            <w:lang w:val="en-US"/>
          </w:rPr>
          <w:t>tate</w:t>
        </w:r>
        <w:proofErr w:type="spellEnd"/>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w:t>
        </w:r>
      </w:ins>
      <w:ins w:id="20" w:author="杨宇 (Yu Yang/14554)" w:date="2022-09-26T16:57:00Z">
        <w:r w:rsidRPr="00F415B1">
          <w:rPr>
            <w:lang w:val="en-US"/>
          </w:rPr>
          <w:t xml:space="preserve">the RS </w:t>
        </w:r>
      </w:ins>
      <w:ins w:id="21" w:author="杨宇 (Yu Yang/14554)" w:date="2022-09-27T10:18:00Z">
        <w:r w:rsidR="00377795">
          <w:rPr>
            <w:lang w:val="en-US"/>
          </w:rPr>
          <w:t xml:space="preserve">resource </w:t>
        </w:r>
      </w:ins>
      <w:ins w:id="22" w:author="杨宇 (Yu Yang/14554)" w:date="2022-09-26T16:57:00Z">
        <w:r w:rsidRPr="00F415B1">
          <w:rPr>
            <w:lang w:val="en-US"/>
          </w:rPr>
          <w:t xml:space="preserve">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is provided by </w:t>
        </w:r>
      </w:ins>
      <w:ins w:id="23" w:author="杨宇 (Yu Yang/14554)" w:date="2022-09-27T10:24:00Z">
        <w:r w:rsidR="00506D7B" w:rsidRPr="00377795">
          <w:rPr>
            <w:i/>
          </w:rPr>
          <w:t>pathlossReferenceRS-Id-r17</w:t>
        </w:r>
      </w:ins>
      <w:ins w:id="24" w:author="杨宇 (Yu Yang/14554)" w:date="2022-09-26T16:57:00Z">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ins>
      <w:proofErr w:type="spellEnd"/>
      <w:ins w:id="25" w:author="杨宇 (Yu Yang/14554)" w:date="2022-09-26T16:58:00Z">
        <w:r w:rsidRPr="00AC5666">
          <w:rPr>
            <w:color w:val="000000" w:themeColor="text1"/>
          </w:rPr>
          <w:t xml:space="preserve"> </w:t>
        </w:r>
        <w:r>
          <w:rPr>
            <w:color w:val="000000" w:themeColor="text1"/>
          </w:rPr>
          <w:t xml:space="preserve">from a reference BWP of a </w:t>
        </w:r>
        <w:r w:rsidRPr="000237AA">
          <w:rPr>
            <w:color w:val="000000" w:themeColor="text1"/>
          </w:rPr>
          <w:t>reference CC</w:t>
        </w:r>
        <w:r>
          <w:rPr>
            <w:color w:val="000000" w:themeColor="text1"/>
          </w:rPr>
          <w:t xml:space="preserve">, where the RS resource is either on serving cell applying the indicated </w:t>
        </w:r>
        <w:proofErr w:type="spellStart"/>
        <w:r>
          <w:rPr>
            <w:i/>
            <w:iCs/>
            <w:color w:val="000000" w:themeColor="text1"/>
          </w:rPr>
          <w:t>TCIState</w:t>
        </w:r>
        <w:proofErr w:type="spellEnd"/>
        <w:r w:rsidRPr="000237AA">
          <w:rPr>
            <w:color w:val="000000" w:themeColor="text1"/>
          </w:rPr>
          <w:t xml:space="preserve"> </w:t>
        </w:r>
        <w:r>
          <w:rPr>
            <w:color w:val="000000" w:themeColor="text1"/>
          </w:rPr>
          <w:t xml:space="preserve">or </w:t>
        </w:r>
        <w:r w:rsidR="00DA01AB">
          <w:rPr>
            <w:i/>
            <w:iCs/>
            <w:color w:val="000000" w:themeColor="text1"/>
            <w:lang w:val="en-US"/>
          </w:rPr>
          <w:t>UL-</w:t>
        </w:r>
        <w:proofErr w:type="spellStart"/>
        <w:r w:rsidR="00DA01AB">
          <w:rPr>
            <w:i/>
            <w:iCs/>
            <w:color w:val="000000" w:themeColor="text1"/>
            <w:lang w:val="en-US"/>
          </w:rPr>
          <w:t>TCIs</w:t>
        </w:r>
        <w:r w:rsidRPr="009573AD">
          <w:rPr>
            <w:i/>
            <w:iCs/>
            <w:color w:val="000000" w:themeColor="text1"/>
            <w:lang w:val="en-US"/>
          </w:rPr>
          <w:t>tate</w:t>
        </w:r>
        <w:proofErr w:type="spellEnd"/>
        <w:r w:rsidRPr="000237AA">
          <w:rPr>
            <w:color w:val="000000" w:themeColor="text1"/>
          </w:rPr>
          <w:t xml:space="preserve"> </w:t>
        </w:r>
        <w:r>
          <w:rPr>
            <w:color w:val="000000" w:themeColor="text1"/>
          </w:rPr>
          <w:t xml:space="preserve">or, if provided, on a serving cell indicated by a value of </w:t>
        </w:r>
        <w:proofErr w:type="spellStart"/>
        <w:r w:rsidRPr="007E2EF1">
          <w:rPr>
            <w:i/>
            <w:iCs/>
          </w:rPr>
          <w:t>pathlossReferenceLinking</w:t>
        </w:r>
        <w:proofErr w:type="spellEnd"/>
        <w:r>
          <w:rPr>
            <w:iCs/>
          </w:rPr>
          <w:t xml:space="preserve"> configured on the reference CC</w:t>
        </w:r>
        <w:r w:rsidRPr="000237AA">
          <w:rPr>
            <w:color w:val="000000" w:themeColor="text1"/>
          </w:rPr>
          <w:t>.</w:t>
        </w:r>
      </w:ins>
    </w:p>
    <w:p w14:paraId="6FCC8E14" w14:textId="77777777" w:rsidR="00E223D8" w:rsidRPr="00F415B1" w:rsidRDefault="00E223D8" w:rsidP="00E223D8">
      <w:pPr>
        <w:pStyle w:val="B1"/>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r w:rsidRPr="0049414F">
        <w:rPr>
          <w:i/>
        </w:rPr>
        <w:t>p0AlphaSetforPUSCH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15738AE8" w14:textId="77777777" w:rsidR="00E223D8" w:rsidRPr="00F415B1" w:rsidRDefault="00E223D8" w:rsidP="00E223D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associated with the indicated </w:t>
      </w:r>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0CA4A0A7" w14:textId="77777777" w:rsidR="00E223D8" w:rsidRPr="00037243" w:rsidRDefault="00E223D8" w:rsidP="00E223D8">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r w:rsidRPr="009C3EBD">
        <w:rPr>
          <w:i/>
        </w:rPr>
        <w:t>p0AlphaSetforSRS</w:t>
      </w:r>
      <w:r w:rsidRPr="00F415B1">
        <w:rPr>
          <w:lang w:val="en-US"/>
        </w:rPr>
        <w:t xml:space="preserve"> is provided, </w:t>
      </w:r>
    </w:p>
    <w:p w14:paraId="22B3ED41" w14:textId="77777777" w:rsidR="00E223D8" w:rsidRPr="00037243" w:rsidRDefault="00E223D8" w:rsidP="00E223D8">
      <w:pPr>
        <w:pStyle w:val="B2"/>
      </w:pPr>
      <w:r w:rsidRPr="00037243">
        <w:t>-</w:t>
      </w:r>
      <w:r w:rsidRPr="00037243">
        <w:tab/>
      </w:r>
      <w:proofErr w:type="gramStart"/>
      <w:r w:rsidRPr="00037243">
        <w:t>if</w:t>
      </w:r>
      <w:proofErr w:type="gramEnd"/>
      <w:r w:rsidRPr="00037243">
        <w:t xml:space="preserve"> </w:t>
      </w:r>
      <w:proofErr w:type="spellStart"/>
      <w:r w:rsidRPr="00997ADD">
        <w:rPr>
          <w:i/>
          <w:iCs/>
        </w:rPr>
        <w:t>followUnifiedTCIstateSRS</w:t>
      </w:r>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associated with the indicated </w:t>
      </w:r>
      <w:proofErr w:type="spellStart"/>
      <w:r w:rsidRPr="00037243">
        <w:rPr>
          <w:i/>
          <w:iCs/>
        </w:rPr>
        <w:t>TCIState</w:t>
      </w:r>
      <w:proofErr w:type="spellEnd"/>
      <w:r w:rsidRPr="00037243">
        <w:t xml:space="preserve"> or </w:t>
      </w:r>
      <w:r w:rsidRPr="00037243">
        <w:rPr>
          <w:i/>
          <w:iCs/>
        </w:rPr>
        <w:t>UL-</w:t>
      </w:r>
      <w:proofErr w:type="spellStart"/>
      <w:r w:rsidRPr="00037243">
        <w:rPr>
          <w:i/>
          <w:iCs/>
        </w:rPr>
        <w:t>TCIState</w:t>
      </w:r>
      <w:proofErr w:type="spellEnd"/>
    </w:p>
    <w:p w14:paraId="6BA18E22" w14:textId="257A3E7F" w:rsidR="00E223D8" w:rsidRPr="00F415B1" w:rsidRDefault="00E223D8" w:rsidP="00E223D8">
      <w:pPr>
        <w:pStyle w:val="B2"/>
        <w:rPr>
          <w:lang w:eastAsia="ko-KR"/>
        </w:rPr>
      </w:pPr>
      <w:r w:rsidRPr="00037243">
        <w:t>-</w:t>
      </w:r>
      <w:r w:rsidRPr="00037243">
        <w:tab/>
        <w:t xml:space="preserve">else, if </w:t>
      </w:r>
      <w:proofErr w:type="spellStart"/>
      <w:r w:rsidRPr="00997ADD">
        <w:rPr>
          <w:i/>
          <w:iCs/>
        </w:rPr>
        <w:t>followUnifiedTCIstateSRS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associated with </w:t>
      </w:r>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w:t>
      </w:r>
      <w:ins w:id="26" w:author="杨宇 (Yu Yang/14554)" w:date="2022-09-27T10:26:00Z">
        <w:r w:rsidR="00231D9E">
          <w:rPr>
            <w:lang w:val="en-US"/>
          </w:rPr>
          <w:t xml:space="preserve">resource </w:t>
        </w:r>
      </w:ins>
      <w:r w:rsidRPr="00037243">
        <w:rPr>
          <w:lang w:val="en-US"/>
        </w:rPr>
        <w:t xml:space="preserve">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w:t>
      </w:r>
      <w:del w:id="27" w:author="杨宇 (Yu Yang/14554)" w:date="2022-09-27T10:27:00Z">
        <w:r w:rsidRPr="00037243" w:rsidDel="00231D9E">
          <w:rPr>
            <w:lang w:val="en-US"/>
          </w:rPr>
          <w:delText xml:space="preserve">PL-RS </w:delText>
        </w:r>
      </w:del>
      <w:ins w:id="28" w:author="杨宇 (Yu Yang/14554)" w:date="2022-09-27T10:27:00Z">
        <w:r w:rsidR="00231D9E" w:rsidRPr="00377795">
          <w:rPr>
            <w:i/>
          </w:rPr>
          <w:t>pathlossReferenceRS-Id-r17</w:t>
        </w:r>
        <w:r w:rsidR="00231D9E">
          <w:rPr>
            <w:i/>
          </w:rPr>
          <w:t xml:space="preserve"> </w:t>
        </w:r>
      </w:ins>
      <w:r w:rsidRPr="00037243">
        <w:rPr>
          <w:lang w:val="en-US"/>
        </w:rPr>
        <w:t xml:space="preserve">associated with or included in the </w:t>
      </w:r>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2FD69F0C" w14:textId="77777777" w:rsidR="00E223D8" w:rsidRPr="00F415B1" w:rsidRDefault="00E223D8" w:rsidP="00E223D8">
      <w:pPr>
        <w:rPr>
          <w:lang w:eastAsia="ko-KR"/>
        </w:rPr>
      </w:pPr>
      <w:r w:rsidRPr="00F415B1">
        <w:rPr>
          <w:lang w:eastAsia="ko-KR"/>
        </w:rPr>
        <w:t>In the remaining of this clause, if a PDCCH reception by a UE includes two PDCCH candidates from corresponding search space sets, as described in clause 10.1</w:t>
      </w:r>
    </w:p>
    <w:p w14:paraId="57A04A07" w14:textId="77777777" w:rsidR="00E223D8" w:rsidRPr="00F415B1" w:rsidRDefault="00E223D8" w:rsidP="00E223D8">
      <w:pPr>
        <w:pStyle w:val="B1"/>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PDCCH </w:t>
      </w:r>
      <w:r w:rsidRPr="00F415B1">
        <w:rPr>
          <w:lang w:val="en-US" w:eastAsia="ko-KR"/>
        </w:rPr>
        <w:t>monitoring occasion is the union of the PDCCH monitoring occasions for the two PDCCH candidates</w:t>
      </w:r>
    </w:p>
    <w:p w14:paraId="3B44D100" w14:textId="77777777" w:rsidR="00E223D8" w:rsidRPr="005A07B6" w:rsidRDefault="00E223D8" w:rsidP="00E223D8">
      <w:pPr>
        <w:pStyle w:val="B1"/>
        <w:rPr>
          <w:rFonts w:cstheme="minorHAnsi"/>
          <w:lang w:val="en-US"/>
        </w:rPr>
      </w:pPr>
      <w:r w:rsidRPr="00F415B1">
        <w:lastRenderedPageBreak/>
        <w:t>-</w:t>
      </w:r>
      <w:r w:rsidRPr="00F415B1">
        <w:tab/>
      </w:r>
      <w:proofErr w:type="gramStart"/>
      <w:r w:rsidRPr="00F415B1">
        <w:rPr>
          <w:lang w:eastAsia="ko-KR"/>
        </w:rPr>
        <w:t>the</w:t>
      </w:r>
      <w:proofErr w:type="gramEnd"/>
      <w:r w:rsidRPr="00F415B1">
        <w:rPr>
          <w:lang w:eastAsia="ko-KR"/>
        </w:rPr>
        <w:t xml:space="preserv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A12BA66" w14:textId="77777777" w:rsidR="00E223D8" w:rsidRPr="00BF5B42" w:rsidRDefault="00E223D8" w:rsidP="00E223D8">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and 11.1.1.</w:t>
      </w:r>
    </w:p>
    <w:p w14:paraId="79941059" w14:textId="77777777" w:rsidR="00E223D8" w:rsidRPr="00E223D8" w:rsidRDefault="00E223D8" w:rsidP="00CD0177">
      <w:pPr>
        <w:autoSpaceDE w:val="0"/>
        <w:autoSpaceDN w:val="0"/>
        <w:adjustRightInd w:val="0"/>
        <w:snapToGrid w:val="0"/>
        <w:spacing w:afterLines="50" w:after="120"/>
        <w:jc w:val="center"/>
        <w:rPr>
          <w:color w:val="FF0000"/>
          <w:sz w:val="24"/>
          <w:szCs w:val="28"/>
          <w:lang w:eastAsia="zh-CN"/>
        </w:rPr>
      </w:pPr>
    </w:p>
    <w:sectPr w:rsidR="00E223D8" w:rsidRPr="00E223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D9639" w14:textId="77777777" w:rsidR="00C2399D" w:rsidRDefault="00C2399D">
      <w:r>
        <w:separator/>
      </w:r>
    </w:p>
  </w:endnote>
  <w:endnote w:type="continuationSeparator" w:id="0">
    <w:p w14:paraId="4DC98339" w14:textId="77777777" w:rsidR="00C2399D" w:rsidRDefault="00C2399D">
      <w:r>
        <w:continuationSeparator/>
      </w:r>
    </w:p>
  </w:endnote>
  <w:endnote w:type="continuationNotice" w:id="1">
    <w:p w14:paraId="376E3BD9" w14:textId="77777777" w:rsidR="00C2399D" w:rsidRDefault="00C23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default"/>
    <w:sig w:usb0="00000000" w:usb1="00000000" w:usb2="00000010" w:usb3="00000000" w:csb0="00020000"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B007B" w14:textId="77777777" w:rsidR="00C2399D" w:rsidRDefault="00C2399D">
      <w:r>
        <w:separator/>
      </w:r>
    </w:p>
  </w:footnote>
  <w:footnote w:type="continuationSeparator" w:id="0">
    <w:p w14:paraId="532678F9" w14:textId="77777777" w:rsidR="00C2399D" w:rsidRDefault="00C2399D">
      <w:r>
        <w:continuationSeparator/>
      </w:r>
    </w:p>
  </w:footnote>
  <w:footnote w:type="continuationNotice" w:id="1">
    <w:p w14:paraId="27E7CD55" w14:textId="77777777" w:rsidR="00C2399D" w:rsidRDefault="00C23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5"/>
  </w:num>
  <w:num w:numId="5">
    <w:abstractNumId w:val="5"/>
  </w:num>
  <w:num w:numId="6">
    <w:abstractNumId w:val="26"/>
  </w:num>
  <w:num w:numId="7">
    <w:abstractNumId w:val="13"/>
  </w:num>
  <w:num w:numId="8">
    <w:abstractNumId w:val="24"/>
  </w:num>
  <w:num w:numId="9">
    <w:abstractNumId w:val="16"/>
  </w:num>
  <w:num w:numId="10">
    <w:abstractNumId w:val="9"/>
  </w:num>
  <w:num w:numId="11">
    <w:abstractNumId w:val="2"/>
  </w:num>
  <w:num w:numId="12">
    <w:abstractNumId w:val="4"/>
  </w:num>
  <w:num w:numId="13">
    <w:abstractNumId w:val="25"/>
  </w:num>
  <w:num w:numId="14">
    <w:abstractNumId w:val="0"/>
  </w:num>
  <w:num w:numId="15">
    <w:abstractNumId w:val="20"/>
  </w:num>
  <w:num w:numId="16">
    <w:abstractNumId w:val="21"/>
  </w:num>
  <w:num w:numId="17">
    <w:abstractNumId w:val="28"/>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27"/>
  </w:num>
  <w:num w:numId="26">
    <w:abstractNumId w:val="19"/>
  </w:num>
  <w:num w:numId="27">
    <w:abstractNumId w:val="23"/>
  </w:num>
  <w:num w:numId="28">
    <w:abstractNumId w:val="1"/>
  </w:num>
  <w:num w:numId="29">
    <w:abstractNumId w:val="22"/>
  </w:num>
  <w:num w:numId="30">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203"/>
    <w:rsid w:val="000074CE"/>
    <w:rsid w:val="0001053F"/>
    <w:rsid w:val="0001447B"/>
    <w:rsid w:val="00022E4A"/>
    <w:rsid w:val="00027CB2"/>
    <w:rsid w:val="00032DAB"/>
    <w:rsid w:val="000422BD"/>
    <w:rsid w:val="00042B01"/>
    <w:rsid w:val="000460E4"/>
    <w:rsid w:val="0005260D"/>
    <w:rsid w:val="00054D17"/>
    <w:rsid w:val="00063E20"/>
    <w:rsid w:val="00070BCD"/>
    <w:rsid w:val="00074B60"/>
    <w:rsid w:val="000868D1"/>
    <w:rsid w:val="00091518"/>
    <w:rsid w:val="00094211"/>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ED9"/>
    <w:rsid w:val="00180C41"/>
    <w:rsid w:val="00183A47"/>
    <w:rsid w:val="001851BB"/>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6004D"/>
    <w:rsid w:val="002640DD"/>
    <w:rsid w:val="00272D71"/>
    <w:rsid w:val="00275D12"/>
    <w:rsid w:val="00277BDD"/>
    <w:rsid w:val="00284FEB"/>
    <w:rsid w:val="002860C4"/>
    <w:rsid w:val="00292E7E"/>
    <w:rsid w:val="002A1536"/>
    <w:rsid w:val="002A3E67"/>
    <w:rsid w:val="002B193F"/>
    <w:rsid w:val="002B3B95"/>
    <w:rsid w:val="002B5741"/>
    <w:rsid w:val="002C6C1C"/>
    <w:rsid w:val="002D12BE"/>
    <w:rsid w:val="002D1DA6"/>
    <w:rsid w:val="002E0738"/>
    <w:rsid w:val="002E18FD"/>
    <w:rsid w:val="002E65A9"/>
    <w:rsid w:val="002F2174"/>
    <w:rsid w:val="002F512D"/>
    <w:rsid w:val="002F79E1"/>
    <w:rsid w:val="003022D7"/>
    <w:rsid w:val="00305409"/>
    <w:rsid w:val="00310DFD"/>
    <w:rsid w:val="00313A27"/>
    <w:rsid w:val="00314ACF"/>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4607"/>
    <w:rsid w:val="003F2CEA"/>
    <w:rsid w:val="003F4FFC"/>
    <w:rsid w:val="003F6C94"/>
    <w:rsid w:val="0040507E"/>
    <w:rsid w:val="00410371"/>
    <w:rsid w:val="00410F55"/>
    <w:rsid w:val="004135A5"/>
    <w:rsid w:val="0042037D"/>
    <w:rsid w:val="004242F1"/>
    <w:rsid w:val="00426F32"/>
    <w:rsid w:val="00432157"/>
    <w:rsid w:val="0043343E"/>
    <w:rsid w:val="004365F1"/>
    <w:rsid w:val="00436769"/>
    <w:rsid w:val="00436A0C"/>
    <w:rsid w:val="0043742D"/>
    <w:rsid w:val="00440E2C"/>
    <w:rsid w:val="0044345D"/>
    <w:rsid w:val="00450117"/>
    <w:rsid w:val="00453E5B"/>
    <w:rsid w:val="00476E48"/>
    <w:rsid w:val="00477567"/>
    <w:rsid w:val="00485FA2"/>
    <w:rsid w:val="0048653D"/>
    <w:rsid w:val="00495E30"/>
    <w:rsid w:val="004B27A7"/>
    <w:rsid w:val="004B295E"/>
    <w:rsid w:val="004B2C87"/>
    <w:rsid w:val="004B4730"/>
    <w:rsid w:val="004B75B7"/>
    <w:rsid w:val="004C0BB9"/>
    <w:rsid w:val="004C2DB9"/>
    <w:rsid w:val="004E3484"/>
    <w:rsid w:val="004F07EF"/>
    <w:rsid w:val="004F12D1"/>
    <w:rsid w:val="004F3053"/>
    <w:rsid w:val="005005A1"/>
    <w:rsid w:val="005013E9"/>
    <w:rsid w:val="0050186C"/>
    <w:rsid w:val="00506D7B"/>
    <w:rsid w:val="0051580D"/>
    <w:rsid w:val="005263FB"/>
    <w:rsid w:val="005277B9"/>
    <w:rsid w:val="0053220C"/>
    <w:rsid w:val="00533EB5"/>
    <w:rsid w:val="005415E1"/>
    <w:rsid w:val="00546249"/>
    <w:rsid w:val="00547111"/>
    <w:rsid w:val="00547347"/>
    <w:rsid w:val="00555444"/>
    <w:rsid w:val="00561648"/>
    <w:rsid w:val="005625CD"/>
    <w:rsid w:val="00564177"/>
    <w:rsid w:val="0057218A"/>
    <w:rsid w:val="005737C4"/>
    <w:rsid w:val="005863ED"/>
    <w:rsid w:val="0059225B"/>
    <w:rsid w:val="00592D74"/>
    <w:rsid w:val="005A6F15"/>
    <w:rsid w:val="005B262F"/>
    <w:rsid w:val="005B278E"/>
    <w:rsid w:val="005C062E"/>
    <w:rsid w:val="005C32DA"/>
    <w:rsid w:val="005D0F24"/>
    <w:rsid w:val="005D3CCD"/>
    <w:rsid w:val="005D601E"/>
    <w:rsid w:val="005D7181"/>
    <w:rsid w:val="005E2C44"/>
    <w:rsid w:val="005E422E"/>
    <w:rsid w:val="005E73ED"/>
    <w:rsid w:val="005F0A00"/>
    <w:rsid w:val="005F53C2"/>
    <w:rsid w:val="005F6927"/>
    <w:rsid w:val="00604234"/>
    <w:rsid w:val="00612E6A"/>
    <w:rsid w:val="006167CB"/>
    <w:rsid w:val="00616915"/>
    <w:rsid w:val="00621188"/>
    <w:rsid w:val="006257ED"/>
    <w:rsid w:val="00626D4F"/>
    <w:rsid w:val="006362D6"/>
    <w:rsid w:val="0064015F"/>
    <w:rsid w:val="006421C8"/>
    <w:rsid w:val="00652EDD"/>
    <w:rsid w:val="00654064"/>
    <w:rsid w:val="00655D0F"/>
    <w:rsid w:val="006635D1"/>
    <w:rsid w:val="00664205"/>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F1031"/>
    <w:rsid w:val="006F38A2"/>
    <w:rsid w:val="006F4F94"/>
    <w:rsid w:val="00702620"/>
    <w:rsid w:val="00715F79"/>
    <w:rsid w:val="00720BA4"/>
    <w:rsid w:val="007303BA"/>
    <w:rsid w:val="0073102E"/>
    <w:rsid w:val="0073216A"/>
    <w:rsid w:val="007360D7"/>
    <w:rsid w:val="00742483"/>
    <w:rsid w:val="00742A32"/>
    <w:rsid w:val="0074643D"/>
    <w:rsid w:val="00751586"/>
    <w:rsid w:val="00752CEA"/>
    <w:rsid w:val="00755F61"/>
    <w:rsid w:val="007622F6"/>
    <w:rsid w:val="00766063"/>
    <w:rsid w:val="00775221"/>
    <w:rsid w:val="007753F0"/>
    <w:rsid w:val="00781AB7"/>
    <w:rsid w:val="007842ED"/>
    <w:rsid w:val="00791E4D"/>
    <w:rsid w:val="00792342"/>
    <w:rsid w:val="00796B50"/>
    <w:rsid w:val="007977A8"/>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79FA"/>
    <w:rsid w:val="00837923"/>
    <w:rsid w:val="008415C3"/>
    <w:rsid w:val="008469CA"/>
    <w:rsid w:val="008626E7"/>
    <w:rsid w:val="0086635D"/>
    <w:rsid w:val="00870EE7"/>
    <w:rsid w:val="008863B9"/>
    <w:rsid w:val="00891B22"/>
    <w:rsid w:val="0089652F"/>
    <w:rsid w:val="008A45A6"/>
    <w:rsid w:val="008B1CAB"/>
    <w:rsid w:val="008C465A"/>
    <w:rsid w:val="008C50AB"/>
    <w:rsid w:val="008D0111"/>
    <w:rsid w:val="008D1372"/>
    <w:rsid w:val="008D4A4C"/>
    <w:rsid w:val="008E53EF"/>
    <w:rsid w:val="008E7FFE"/>
    <w:rsid w:val="008F1FE5"/>
    <w:rsid w:val="008F295C"/>
    <w:rsid w:val="008F3680"/>
    <w:rsid w:val="008F3E37"/>
    <w:rsid w:val="008F521E"/>
    <w:rsid w:val="008F686C"/>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A6E02"/>
    <w:rsid w:val="009B076D"/>
    <w:rsid w:val="009C0943"/>
    <w:rsid w:val="009C765C"/>
    <w:rsid w:val="009D0932"/>
    <w:rsid w:val="009D2120"/>
    <w:rsid w:val="009D2C05"/>
    <w:rsid w:val="009E3297"/>
    <w:rsid w:val="009F5918"/>
    <w:rsid w:val="009F64E7"/>
    <w:rsid w:val="009F70CA"/>
    <w:rsid w:val="009F734F"/>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41FB"/>
    <w:rsid w:val="00B42679"/>
    <w:rsid w:val="00B45440"/>
    <w:rsid w:val="00B466CC"/>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A33"/>
    <w:rsid w:val="00BC3F49"/>
    <w:rsid w:val="00BC646D"/>
    <w:rsid w:val="00BD279D"/>
    <w:rsid w:val="00BD6BB8"/>
    <w:rsid w:val="00BF597C"/>
    <w:rsid w:val="00C0195A"/>
    <w:rsid w:val="00C075BB"/>
    <w:rsid w:val="00C1096E"/>
    <w:rsid w:val="00C1515A"/>
    <w:rsid w:val="00C2002E"/>
    <w:rsid w:val="00C2399D"/>
    <w:rsid w:val="00C255DB"/>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F1A09"/>
    <w:rsid w:val="00D027B8"/>
    <w:rsid w:val="00D03F9A"/>
    <w:rsid w:val="00D05945"/>
    <w:rsid w:val="00D06D51"/>
    <w:rsid w:val="00D131F0"/>
    <w:rsid w:val="00D1377C"/>
    <w:rsid w:val="00D14186"/>
    <w:rsid w:val="00D168BF"/>
    <w:rsid w:val="00D24991"/>
    <w:rsid w:val="00D300E8"/>
    <w:rsid w:val="00D40F08"/>
    <w:rsid w:val="00D45AE0"/>
    <w:rsid w:val="00D50255"/>
    <w:rsid w:val="00D5717E"/>
    <w:rsid w:val="00D60C35"/>
    <w:rsid w:val="00D63952"/>
    <w:rsid w:val="00D66520"/>
    <w:rsid w:val="00D71D5C"/>
    <w:rsid w:val="00D722DD"/>
    <w:rsid w:val="00D77EF2"/>
    <w:rsid w:val="00D94FF6"/>
    <w:rsid w:val="00DA01AB"/>
    <w:rsid w:val="00DA5366"/>
    <w:rsid w:val="00DA5515"/>
    <w:rsid w:val="00DA5C6D"/>
    <w:rsid w:val="00DA63FA"/>
    <w:rsid w:val="00DB0867"/>
    <w:rsid w:val="00DB3904"/>
    <w:rsid w:val="00DB4D38"/>
    <w:rsid w:val="00DB6FA1"/>
    <w:rsid w:val="00DD161B"/>
    <w:rsid w:val="00DD7CCE"/>
    <w:rsid w:val="00DE34CF"/>
    <w:rsid w:val="00DE3F91"/>
    <w:rsid w:val="00DF574C"/>
    <w:rsid w:val="00E00D70"/>
    <w:rsid w:val="00E02A22"/>
    <w:rsid w:val="00E13F3D"/>
    <w:rsid w:val="00E223D8"/>
    <w:rsid w:val="00E26922"/>
    <w:rsid w:val="00E34898"/>
    <w:rsid w:val="00E40F80"/>
    <w:rsid w:val="00E46285"/>
    <w:rsid w:val="00E53AD5"/>
    <w:rsid w:val="00E666FF"/>
    <w:rsid w:val="00E66B5B"/>
    <w:rsid w:val="00E70049"/>
    <w:rsid w:val="00E714FB"/>
    <w:rsid w:val="00E728D6"/>
    <w:rsid w:val="00E75223"/>
    <w:rsid w:val="00E76B36"/>
    <w:rsid w:val="00E8086D"/>
    <w:rsid w:val="00E8627A"/>
    <w:rsid w:val="00E92B3A"/>
    <w:rsid w:val="00EA134E"/>
    <w:rsid w:val="00EB09B7"/>
    <w:rsid w:val="00EB1BF0"/>
    <w:rsid w:val="00EB34AE"/>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5C76"/>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3673"/>
    <w:rsid w:val="00FB6051"/>
    <w:rsid w:val="00FB6386"/>
    <w:rsid w:val="00FB67D3"/>
    <w:rsid w:val="00FC5EB2"/>
    <w:rsid w:val="00FC64EE"/>
    <w:rsid w:val="00FC6856"/>
    <w:rsid w:val="00FD0635"/>
    <w:rsid w:val="00FD2096"/>
    <w:rsid w:val="00FE1073"/>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0FED9626-05EE-447C-86BF-F341293E8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1294</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29</cp:revision>
  <cp:lastPrinted>1900-12-31T16:00:00Z</cp:lastPrinted>
  <dcterms:created xsi:type="dcterms:W3CDTF">2022-09-28T08:06:00Z</dcterms:created>
  <dcterms:modified xsi:type="dcterms:W3CDTF">2022-09-30T08:19:00Z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